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A6503" w14:textId="77777777" w:rsidR="00896E9E" w:rsidRDefault="00896E9E" w:rsidP="00896E9E">
      <w:pPr>
        <w:spacing w:after="0"/>
        <w:jc w:val="right"/>
        <w:rPr>
          <w:rFonts w:ascii="GHEA Grapalat" w:hAnsi="GHEA Grapalat" w:cs="Sylfaen"/>
          <w:sz w:val="20"/>
          <w:szCs w:val="20"/>
        </w:rPr>
      </w:pPr>
    </w:p>
    <w:p w14:paraId="27C1F936" w14:textId="77777777" w:rsidR="00896E9E" w:rsidRPr="007A362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lang w:eastAsia="ru-RU" w:bidi="ru-RU"/>
        </w:rPr>
      </w:pPr>
      <w:r w:rsidRPr="004810D3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7A362E">
        <w:rPr>
          <w:rFonts w:ascii="GHEA Grapalat" w:hAnsi="GHEA Grapalat" w:cs="Times New Roman"/>
          <w:lang w:val="ru-RU" w:eastAsia="ru-RU" w:bidi="ru-RU"/>
        </w:rPr>
        <w:t>ТЕХНИЧЕСКАЯ ХАРАКТЕРИСТИКА-ГРАФИК ЗАКУПКИ</w:t>
      </w:r>
    </w:p>
    <w:p w14:paraId="57824D47" w14:textId="77777777" w:rsidR="00896E9E" w:rsidRPr="00896E9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sz w:val="24"/>
          <w:szCs w:val="24"/>
          <w:lang w:eastAsia="ru-RU" w:bidi="ru-RU"/>
        </w:rPr>
      </w:pPr>
    </w:p>
    <w:tbl>
      <w:tblPr>
        <w:tblW w:w="1599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6"/>
        <w:gridCol w:w="1620"/>
        <w:gridCol w:w="1530"/>
        <w:gridCol w:w="6750"/>
        <w:gridCol w:w="1350"/>
        <w:gridCol w:w="1260"/>
        <w:gridCol w:w="1260"/>
        <w:gridCol w:w="1712"/>
      </w:tblGrid>
      <w:tr w:rsidR="00A31917" w:rsidRPr="00033BF8" w14:paraId="7F30DDF4" w14:textId="77777777" w:rsidTr="00055960">
        <w:trPr>
          <w:trHeight w:val="32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93A1" w14:textId="77777777" w:rsidR="00A31917" w:rsidRPr="00033BF8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3BF8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479" w14:textId="77777777" w:rsidR="00A31917" w:rsidRPr="00033BF8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033BF8">
              <w:rPr>
                <w:rFonts w:ascii="GHEA Grapalat" w:hAnsi="GHEA Grapalat"/>
                <w:sz w:val="16"/>
                <w:szCs w:val="16"/>
                <w:lang w:val="ru-RU"/>
              </w:rPr>
              <w:t xml:space="preserve">Код закупки по классификации </w:t>
            </w:r>
            <w:r w:rsidRPr="00033BF8">
              <w:rPr>
                <w:rFonts w:ascii="GHEA Grapalat" w:hAnsi="GHEA Grapalat"/>
                <w:sz w:val="16"/>
                <w:szCs w:val="16"/>
              </w:rPr>
              <w:t>GPA</w:t>
            </w:r>
            <w:r w:rsidRPr="00033BF8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033BF8">
              <w:rPr>
                <w:rFonts w:ascii="GHEA Grapalat" w:hAnsi="GHEA Grapalat"/>
                <w:sz w:val="16"/>
                <w:szCs w:val="16"/>
              </w:rPr>
              <w:t>CPV</w:t>
            </w:r>
            <w:r w:rsidRPr="00033BF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5FC2" w14:textId="77777777" w:rsidR="00A31917" w:rsidRPr="00033BF8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33BF8">
              <w:rPr>
                <w:rFonts w:ascii="GHEA Grapalat" w:hAnsi="GHEA Grapalat" w:cs="Arial"/>
                <w:sz w:val="16"/>
                <w:szCs w:val="16"/>
                <w:lang w:val="ru-RU"/>
              </w:rPr>
              <w:t>назв</w:t>
            </w:r>
            <w:r w:rsidRPr="00033BF8">
              <w:rPr>
                <w:rFonts w:ascii="GHEA Grapalat" w:hAnsi="GHEA Grapalat" w:cs="Arial"/>
                <w:sz w:val="16"/>
                <w:szCs w:val="16"/>
              </w:rPr>
              <w:t>ание</w:t>
            </w:r>
            <w:proofErr w:type="spellEnd"/>
          </w:p>
        </w:tc>
        <w:tc>
          <w:tcPr>
            <w:tcW w:w="6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85B3C" w14:textId="77777777" w:rsidR="00A31917" w:rsidRPr="00033BF8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14:paraId="76A0EAC1" w14:textId="77777777" w:rsidR="00A31917" w:rsidRPr="00033BF8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33BF8">
              <w:rPr>
                <w:rFonts w:ascii="GHEA Grapalat" w:hAnsi="GHEA Grapalat" w:cs="Arial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E5C7" w14:textId="77777777" w:rsidR="00A31917" w:rsidRPr="00033BF8" w:rsidRDefault="00A31917" w:rsidP="006D79FE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33BF8">
              <w:rPr>
                <w:rFonts w:ascii="GHEA Grapalat" w:hAnsi="GHEA Grapalat" w:cs="Arial"/>
                <w:sz w:val="16"/>
                <w:szCs w:val="16"/>
              </w:rPr>
              <w:t>Единица</w:t>
            </w:r>
            <w:proofErr w:type="spellEnd"/>
            <w:r w:rsidRPr="00033BF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33BF8">
              <w:rPr>
                <w:rFonts w:ascii="GHEA Grapalat" w:hAnsi="GHEA Grapalat" w:cs="Arial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B9EB" w14:textId="77777777" w:rsidR="00A31917" w:rsidRPr="00033BF8" w:rsidRDefault="00A31917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33BF8">
              <w:rPr>
                <w:rFonts w:ascii="GHEA Grapalat" w:hAnsi="GHEA Grapalat" w:cs="Arial"/>
                <w:sz w:val="16"/>
                <w:szCs w:val="16"/>
              </w:rPr>
              <w:t>Общее</w:t>
            </w:r>
            <w:proofErr w:type="spellEnd"/>
            <w:r w:rsidRPr="00033BF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33BF8">
              <w:rPr>
                <w:rFonts w:ascii="GHEA Grapalat" w:hAnsi="GHEA Grapalat" w:cs="Arial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422FCE" w14:textId="77777777" w:rsidR="00A31917" w:rsidRPr="00033BF8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33BF8">
              <w:rPr>
                <w:rFonts w:ascii="GHEA Grapalat" w:hAnsi="GHEA Grapalat"/>
                <w:sz w:val="16"/>
                <w:szCs w:val="16"/>
              </w:rPr>
              <w:t>Предоставление</w:t>
            </w:r>
            <w:proofErr w:type="spellEnd"/>
            <w:r w:rsidRPr="00033BF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33BF8">
              <w:rPr>
                <w:rFonts w:ascii="GHEA Grapalat" w:hAnsi="GHEA Grapalat"/>
                <w:sz w:val="16"/>
                <w:szCs w:val="16"/>
              </w:rPr>
              <w:t>услуг</w:t>
            </w:r>
            <w:proofErr w:type="spellEnd"/>
          </w:p>
        </w:tc>
      </w:tr>
      <w:tr w:rsidR="002337F4" w:rsidRPr="00033BF8" w14:paraId="0CADBE13" w14:textId="77777777" w:rsidTr="002A271E">
        <w:trPr>
          <w:trHeight w:val="301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DDF8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1E2E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8F33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BC1" w14:textId="77777777" w:rsidR="002337F4" w:rsidRPr="00033BF8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F5BE" w14:textId="77777777" w:rsidR="002337F4" w:rsidRPr="00033BF8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5091" w14:textId="77777777" w:rsidR="002337F4" w:rsidRPr="00033BF8" w:rsidRDefault="002337F4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9CA5" w14:textId="77777777" w:rsidR="002337F4" w:rsidRPr="00033BF8" w:rsidRDefault="002337F4" w:rsidP="00233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3BF8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  <w:r w:rsidRPr="00033BF8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6E5B35" w14:textId="77777777" w:rsidR="002337F4" w:rsidRPr="00033BF8" w:rsidRDefault="002337F4" w:rsidP="006D79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33BF8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2337F4" w:rsidRPr="00033BF8" w14:paraId="51C13DDE" w14:textId="77777777" w:rsidTr="002A271E">
        <w:trPr>
          <w:trHeight w:val="29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18CC3" w14:textId="77777777" w:rsidR="002337F4" w:rsidRPr="00033BF8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1CE9C" w14:textId="77777777" w:rsidR="002337F4" w:rsidRPr="00033BF8" w:rsidRDefault="002337F4" w:rsidP="006D79FE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40123C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86EAC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8AA575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A65B2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1C68F5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F34C42" w14:textId="77777777" w:rsidR="002337F4" w:rsidRPr="00033BF8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055960" w:rsidRPr="002A271E" w14:paraId="7D5C1B8C" w14:textId="77777777" w:rsidTr="002A271E">
        <w:trPr>
          <w:trHeight w:val="420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48D5" w14:textId="77777777" w:rsidR="00055960" w:rsidRPr="00055960" w:rsidRDefault="00055960" w:rsidP="0005596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15C1" w14:textId="18CDCC0A" w:rsidR="00055960" w:rsidRPr="00055960" w:rsidRDefault="00055960" w:rsidP="0005596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22451200/</w:t>
            </w:r>
            <w:r w:rsidRPr="00055960">
              <w:rPr>
                <w:rFonts w:ascii="GHEA Grapalat" w:hAnsi="GHEA Grapalat" w:cs="Times New Roman"/>
                <w:sz w:val="18"/>
                <w:szCs w:val="18"/>
                <w:lang w:val="hy-AM"/>
              </w:rPr>
              <w:t>514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690E" w14:textId="27503E9B" w:rsidR="00055960" w:rsidRPr="00055960" w:rsidRDefault="00055960" w:rsidP="00055960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proofErr w:type="spellStart"/>
            <w:r w:rsidRPr="00055960">
              <w:rPr>
                <w:rFonts w:ascii="GHEA Grapalat" w:hAnsi="GHEA Grapalat" w:cs="Times New Roman"/>
                <w:sz w:val="18"/>
                <w:szCs w:val="18"/>
              </w:rPr>
              <w:t>Удостоверения</w:t>
            </w:r>
            <w:proofErr w:type="spellEnd"/>
            <w:r w:rsidRPr="00055960">
              <w:rPr>
                <w:rFonts w:ascii="GHEA Grapalat" w:hAnsi="GHEA Grapalat" w:cs="Times New Roman"/>
                <w:sz w:val="18"/>
                <w:szCs w:val="18"/>
              </w:rPr>
              <w:t xml:space="preserve"> к </w:t>
            </w:r>
            <w:proofErr w:type="spellStart"/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медал</w:t>
            </w:r>
            <w:r w:rsidRPr="00055960">
              <w:rPr>
                <w:rFonts w:ascii="GHEA Grapalat" w:hAnsi="GHEA Grapalat" w:cs="Times New Roman"/>
                <w:sz w:val="18"/>
                <w:szCs w:val="18"/>
              </w:rPr>
              <w:t>ям</w:t>
            </w:r>
            <w:proofErr w:type="spellEnd"/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92B7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Удостоверение к медали </w:t>
            </w: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должно быть изготовлено из синей кожаной обложки снаружи (мягкая, с двухслойным картоном внутри - 1800 грамм), внутри в центральной части должна быть трехцветная лента-красная, синяя, абрикосовая, под которой находится вкладыш для удостоверения из белой бумаги. Удостоверение в закрытом виде должен иметь размеры 100x140 миллиметров.</w:t>
            </w:r>
          </w:p>
          <w:p w14:paraId="399DC246" w14:textId="77777777" w:rsidR="00703FE8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 xml:space="preserve">На удостоверении слова "Следственный комитет Республики Армения" и </w:t>
            </w:r>
          </w:p>
          <w:p w14:paraId="0BC148AE" w14:textId="64C6CC70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"У Д О С Т О В Е Р Е Н И Е» должны быть написаны тонированными золотыми буквами.</w:t>
            </w:r>
          </w:p>
          <w:p w14:paraId="110DF8A8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Диаметр символа комитета на удостоверении должен составлять 50 миллиметров.</w:t>
            </w:r>
          </w:p>
          <w:p w14:paraId="6008F668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 xml:space="preserve">Для записей в удостоверении следует использовать шрифт GHEA </w:t>
            </w:r>
            <w:proofErr w:type="spellStart"/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Grapalat</w:t>
            </w:r>
            <w:proofErr w:type="spellEnd"/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.</w:t>
            </w:r>
          </w:p>
          <w:p w14:paraId="52E1E885" w14:textId="77777777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Образец товара должен быть предварительно согласован с заказчиком. Товар должен быть новым и неиспользованным.</w:t>
            </w:r>
          </w:p>
          <w:p w14:paraId="2B601B65" w14:textId="3FA21002" w:rsidR="00055960" w:rsidRPr="00055960" w:rsidRDefault="00055960" w:rsidP="00055960">
            <w:pPr>
              <w:spacing w:after="0" w:line="240" w:lineRule="auto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  <w:lang w:val="ru-RU"/>
              </w:rPr>
              <w:t>Поставка, обработка товара осуществляется продавцом.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BB0C" w14:textId="77777777" w:rsidR="00055960" w:rsidRPr="00055960" w:rsidRDefault="00055960" w:rsidP="00055960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Sylfae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8E88" w14:textId="5B562BF9" w:rsidR="00055960" w:rsidRPr="00055960" w:rsidRDefault="00055960" w:rsidP="00055960">
            <w:pPr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 w:rsidRPr="00055960">
              <w:rPr>
                <w:rFonts w:ascii="GHEA Grapalat" w:hAnsi="GHEA Grapalat" w:cs="Times New Roman"/>
                <w:sz w:val="18"/>
                <w:szCs w:val="18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2B6" w14:textId="77777777" w:rsidR="00055960" w:rsidRPr="00055960" w:rsidRDefault="00055960" w:rsidP="00055960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г. Ереван, П. Севака 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988A5" w14:textId="1D5B853E" w:rsidR="00055960" w:rsidRPr="00055960" w:rsidRDefault="00055960" w:rsidP="00055960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55960">
              <w:rPr>
                <w:rFonts w:ascii="GHEA Grapalat" w:hAnsi="GHEA Grapalat" w:cs="Arial"/>
                <w:sz w:val="18"/>
                <w:szCs w:val="18"/>
                <w:lang w:val="hy-AM"/>
              </w:rPr>
              <w:t>До 02.02.2026 года со дня вступления в силу Соглашения между сторонами, если предусматриваются финансовые средства</w:t>
            </w:r>
          </w:p>
        </w:tc>
      </w:tr>
    </w:tbl>
    <w:p w14:paraId="4A4B5312" w14:textId="77777777" w:rsidR="00E811E8" w:rsidRPr="00055960" w:rsidRDefault="00E811E8" w:rsidP="00E811E8">
      <w:pPr>
        <w:ind w:firstLine="708"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055960">
        <w:rPr>
          <w:rFonts w:ascii="GHEA Grapalat" w:hAnsi="GHEA Grapalat" w:cs="Times New Roman"/>
          <w:sz w:val="20"/>
          <w:szCs w:val="20"/>
          <w:lang w:val="ru-RU"/>
        </w:rPr>
        <w:t>Нет необходимости представить информацию относительно «товарного знака, фирменного названия, модели и названия производителя предлагаемого товара».</w:t>
      </w:r>
    </w:p>
    <w:p w14:paraId="46BEB33A" w14:textId="77777777" w:rsidR="00896E9E" w:rsidRPr="00055960" w:rsidRDefault="00896E9E" w:rsidP="00896E9E">
      <w:pPr>
        <w:spacing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055960">
        <w:rPr>
          <w:rFonts w:ascii="GHEA Grapalat" w:hAnsi="GHEA Grapalat" w:cs="Sylfaen"/>
          <w:sz w:val="20"/>
          <w:szCs w:val="20"/>
          <w:lang w:val="hy-AM"/>
        </w:rPr>
        <w:t>Предоплата не предусмотрена</w:t>
      </w:r>
      <w:r w:rsidRPr="00055960">
        <w:rPr>
          <w:rFonts w:ascii="GHEA Grapalat" w:hAnsi="GHEA Grapalat" w:cs="Sylfaen"/>
          <w:sz w:val="20"/>
          <w:szCs w:val="20"/>
          <w:lang w:val="ru-RU"/>
        </w:rPr>
        <w:t>.</w:t>
      </w:r>
    </w:p>
    <w:p w14:paraId="1CEEA22C" w14:textId="77777777" w:rsidR="00B16871" w:rsidRPr="002337F4" w:rsidRDefault="00B16871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09D02D42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1264E418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438F1927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63C4BBFE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0D6CDC6A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24507985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3E52A0D5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02F0EA18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6F513E9B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1ADBC0BE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7B7DE9F3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28850092" w14:textId="77777777" w:rsidR="005A1EDE" w:rsidRPr="002337F4" w:rsidRDefault="005A1ED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1173AD18" w14:textId="77777777"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14:paraId="3FB55B0E" w14:textId="77777777"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  <w:t>Приложение 1.2**</w:t>
      </w:r>
    </w:p>
    <w:p w14:paraId="2B72EC46" w14:textId="77777777"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14:paraId="72DEF824" w14:textId="2E87F417"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</w:t>
      </w:r>
      <w:r w:rsidR="00E811E8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-2</w:t>
      </w:r>
      <w:r w:rsidR="00055960" w:rsidRPr="00055960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6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/1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14:paraId="6EE27E8D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14:paraId="021DE2A2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14:paraId="4F8C1A9F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14:paraId="4CE6215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7A362E" w:rsidRPr="007A362E" w14:paraId="6D965AB4" w14:textId="77777777" w:rsidTr="007A362E">
        <w:tc>
          <w:tcPr>
            <w:tcW w:w="3794" w:type="dxa"/>
            <w:shd w:val="clear" w:color="auto" w:fill="D9E2F3"/>
            <w:vAlign w:val="center"/>
          </w:tcPr>
          <w:p w14:paraId="33995CA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222" w:type="dxa"/>
            <w:vAlign w:val="center"/>
          </w:tcPr>
          <w:p w14:paraId="1D840A9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C7D9DFD" w14:textId="77777777" w:rsidTr="007A362E">
        <w:tc>
          <w:tcPr>
            <w:tcW w:w="3794" w:type="dxa"/>
            <w:shd w:val="clear" w:color="auto" w:fill="D9E2F3"/>
            <w:vAlign w:val="center"/>
          </w:tcPr>
          <w:p w14:paraId="3C22992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5222" w:type="dxa"/>
            <w:vAlign w:val="center"/>
          </w:tcPr>
          <w:p w14:paraId="165A97C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D24FD1C" w14:textId="77777777" w:rsidTr="007A362E">
        <w:tc>
          <w:tcPr>
            <w:tcW w:w="3794" w:type="dxa"/>
            <w:shd w:val="clear" w:color="auto" w:fill="D9E2F3"/>
            <w:vAlign w:val="center"/>
          </w:tcPr>
          <w:p w14:paraId="6A22AD9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14:paraId="4F69E93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243C9BF" w14:textId="77777777" w:rsidTr="007A362E">
        <w:tc>
          <w:tcPr>
            <w:tcW w:w="3794" w:type="dxa"/>
            <w:shd w:val="clear" w:color="auto" w:fill="D9E2F3"/>
            <w:vAlign w:val="center"/>
          </w:tcPr>
          <w:p w14:paraId="7F0EE6F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14:paraId="79C0BDF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40FB73E" w14:textId="77777777" w:rsidTr="007A362E">
        <w:tc>
          <w:tcPr>
            <w:tcW w:w="3794" w:type="dxa"/>
            <w:shd w:val="clear" w:color="auto" w:fill="D9E2F3"/>
            <w:vAlign w:val="center"/>
          </w:tcPr>
          <w:p w14:paraId="2D9FA6B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14:paraId="60CA82FB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E78618B" w14:textId="77777777" w:rsidTr="007A362E">
        <w:tc>
          <w:tcPr>
            <w:tcW w:w="3794" w:type="dxa"/>
            <w:shd w:val="clear" w:color="auto" w:fill="D9E2F3"/>
            <w:vAlign w:val="center"/>
          </w:tcPr>
          <w:p w14:paraId="79F59A1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14:paraId="5E264D82" w14:textId="77777777"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490E3E78" w14:textId="77777777" w:rsidTr="007A362E">
        <w:tc>
          <w:tcPr>
            <w:tcW w:w="3794" w:type="dxa"/>
            <w:shd w:val="clear" w:color="auto" w:fill="D9E2F3"/>
            <w:vAlign w:val="center"/>
          </w:tcPr>
          <w:p w14:paraId="6B43123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2" w:type="dxa"/>
            <w:vAlign w:val="center"/>
          </w:tcPr>
          <w:p w14:paraId="071EF0F3" w14:textId="77777777"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27F512B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представляющее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2A271E" w14:paraId="6EBED0FD" w14:textId="77777777" w:rsidTr="007A362E">
        <w:tc>
          <w:tcPr>
            <w:tcW w:w="3794" w:type="dxa"/>
            <w:shd w:val="clear" w:color="auto" w:fill="D9E2F3"/>
            <w:vAlign w:val="center"/>
          </w:tcPr>
          <w:p w14:paraId="2959B4B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Имя и фамилия лица, представляющего </w:t>
            </w: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декларацию</w:t>
            </w:r>
          </w:p>
        </w:tc>
        <w:tc>
          <w:tcPr>
            <w:tcW w:w="5221" w:type="dxa"/>
            <w:vAlign w:val="center"/>
          </w:tcPr>
          <w:p w14:paraId="71769F0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29669AB0" w14:textId="77777777" w:rsidTr="007A362E">
        <w:trPr>
          <w:trHeight w:val="1487"/>
        </w:trPr>
        <w:tc>
          <w:tcPr>
            <w:tcW w:w="3794" w:type="dxa"/>
            <w:shd w:val="clear" w:color="auto" w:fill="D9E2F3"/>
            <w:vAlign w:val="center"/>
          </w:tcPr>
          <w:p w14:paraId="29645BD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5221" w:type="dxa"/>
            <w:vAlign w:val="center"/>
          </w:tcPr>
          <w:p w14:paraId="0A24308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491E2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2A271E" w14:paraId="729289A8" w14:textId="77777777" w:rsidTr="007A362E">
        <w:tc>
          <w:tcPr>
            <w:tcW w:w="3794" w:type="dxa"/>
            <w:shd w:val="clear" w:color="auto" w:fill="D9E2F3"/>
            <w:vAlign w:val="center"/>
          </w:tcPr>
          <w:p w14:paraId="70161A8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5221" w:type="dxa"/>
            <w:vAlign w:val="center"/>
          </w:tcPr>
          <w:p w14:paraId="1B038F0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5B7E7296" w14:textId="77777777" w:rsidTr="007A362E">
        <w:tc>
          <w:tcPr>
            <w:tcW w:w="3794" w:type="dxa"/>
            <w:shd w:val="clear" w:color="auto" w:fill="D9E2F3"/>
            <w:vAlign w:val="center"/>
          </w:tcPr>
          <w:p w14:paraId="7AB7DFD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5221" w:type="dxa"/>
            <w:vAlign w:val="center"/>
          </w:tcPr>
          <w:p w14:paraId="7B14794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549A74F" w14:textId="77777777" w:rsidTr="007A362E">
        <w:tc>
          <w:tcPr>
            <w:tcW w:w="3794" w:type="dxa"/>
            <w:shd w:val="clear" w:color="auto" w:fill="D9E2F3"/>
            <w:vAlign w:val="center"/>
          </w:tcPr>
          <w:p w14:paraId="1CFEC8D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5221" w:type="dxa"/>
            <w:vAlign w:val="center"/>
          </w:tcPr>
          <w:p w14:paraId="756B027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5A437BA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14:paraId="57FA8C9F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32456DFC" w14:textId="77777777" w:rsidTr="007A362E">
        <w:tc>
          <w:tcPr>
            <w:tcW w:w="3794" w:type="dxa"/>
            <w:shd w:val="clear" w:color="auto" w:fill="D9E2F3"/>
            <w:vAlign w:val="center"/>
          </w:tcPr>
          <w:p w14:paraId="41F1967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5221" w:type="dxa"/>
            <w:vAlign w:val="center"/>
          </w:tcPr>
          <w:p w14:paraId="6C27145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7EACCE5F" w14:textId="77777777" w:rsidTr="007A362E">
        <w:tc>
          <w:tcPr>
            <w:tcW w:w="3794" w:type="dxa"/>
            <w:shd w:val="clear" w:color="auto" w:fill="D9E2F3"/>
            <w:vAlign w:val="center"/>
          </w:tcPr>
          <w:p w14:paraId="2C991E8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5221" w:type="dxa"/>
            <w:vAlign w:val="center"/>
          </w:tcPr>
          <w:p w14:paraId="09362EC4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676030E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212EEA94" w14:textId="77777777" w:rsidTr="007A362E">
        <w:tc>
          <w:tcPr>
            <w:tcW w:w="3794" w:type="dxa"/>
            <w:shd w:val="clear" w:color="auto" w:fill="D9E2F3"/>
            <w:vAlign w:val="center"/>
          </w:tcPr>
          <w:p w14:paraId="38600355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221" w:type="dxa"/>
            <w:vAlign w:val="center"/>
          </w:tcPr>
          <w:p w14:paraId="566CA62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E7E31A7" w14:textId="77777777" w:rsidTr="007A362E">
        <w:tc>
          <w:tcPr>
            <w:tcW w:w="3794" w:type="dxa"/>
            <w:shd w:val="clear" w:color="auto" w:fill="D9E2F3"/>
            <w:vAlign w:val="center"/>
          </w:tcPr>
          <w:p w14:paraId="1FEA036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cs="Times New Roman"/>
              </w:rPr>
              <w:t xml:space="preserve"> </w:t>
            </w:r>
          </w:p>
        </w:tc>
        <w:tc>
          <w:tcPr>
            <w:tcW w:w="5221" w:type="dxa"/>
            <w:vAlign w:val="center"/>
          </w:tcPr>
          <w:p w14:paraId="6F90BBB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DD3D00D" w14:textId="77777777" w:rsidTr="007A362E">
        <w:tc>
          <w:tcPr>
            <w:tcW w:w="3794" w:type="dxa"/>
            <w:shd w:val="clear" w:color="auto" w:fill="D9E2F3"/>
            <w:vAlign w:val="center"/>
          </w:tcPr>
          <w:p w14:paraId="6A4382F2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14:paraId="3B036F5B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EE69B80" w14:textId="77777777" w:rsidTr="007A362E">
        <w:tc>
          <w:tcPr>
            <w:tcW w:w="3794" w:type="dxa"/>
            <w:shd w:val="clear" w:color="auto" w:fill="D9E2F3"/>
            <w:vAlign w:val="center"/>
          </w:tcPr>
          <w:p w14:paraId="11E13BF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14:paraId="08C66A3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F14B604" w14:textId="77777777" w:rsidTr="007A362E">
        <w:tc>
          <w:tcPr>
            <w:tcW w:w="3794" w:type="dxa"/>
            <w:shd w:val="clear" w:color="auto" w:fill="D9E2F3"/>
            <w:vAlign w:val="center"/>
          </w:tcPr>
          <w:p w14:paraId="2FE8423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14:paraId="7C40DAB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95B6AD2" w14:textId="77777777" w:rsidTr="007A362E">
        <w:trPr>
          <w:trHeight w:val="1361"/>
        </w:trPr>
        <w:tc>
          <w:tcPr>
            <w:tcW w:w="3794" w:type="dxa"/>
            <w:shd w:val="clear" w:color="auto" w:fill="D9E2F3"/>
            <w:vAlign w:val="center"/>
          </w:tcPr>
          <w:p w14:paraId="38978F32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14:paraId="295D3F8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712B3A0E" w14:textId="77777777" w:rsidTr="007A362E">
        <w:tc>
          <w:tcPr>
            <w:tcW w:w="3794" w:type="dxa"/>
            <w:shd w:val="clear" w:color="auto" w:fill="D9E2F3"/>
            <w:vAlign w:val="center"/>
          </w:tcPr>
          <w:p w14:paraId="431DE46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1" w:type="dxa"/>
            <w:vAlign w:val="center"/>
          </w:tcPr>
          <w:p w14:paraId="6CCF8B9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25F2466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7A362E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7A362E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14:paraId="40B27B48" w14:textId="77777777" w:rsidTr="007A362E">
        <w:tc>
          <w:tcPr>
            <w:tcW w:w="3794" w:type="dxa"/>
            <w:shd w:val="clear" w:color="auto" w:fill="D9E2F3"/>
            <w:vAlign w:val="center"/>
          </w:tcPr>
          <w:p w14:paraId="3704138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220" w:type="dxa"/>
            <w:vAlign w:val="center"/>
          </w:tcPr>
          <w:p w14:paraId="326DFDE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A8D2BB5" w14:textId="77777777" w:rsidTr="007A362E">
        <w:tc>
          <w:tcPr>
            <w:tcW w:w="3794" w:type="dxa"/>
            <w:shd w:val="clear" w:color="auto" w:fill="D9E2F3"/>
            <w:vAlign w:val="center"/>
          </w:tcPr>
          <w:p w14:paraId="1A30565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0" w:type="dxa"/>
            <w:vAlign w:val="center"/>
          </w:tcPr>
          <w:p w14:paraId="4B6E2C7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5CAD972B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64D2857C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14:paraId="7B57D1DE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14:paraId="30774384" w14:textId="77777777" w:rsidTr="007A362E">
        <w:tc>
          <w:tcPr>
            <w:tcW w:w="3794" w:type="dxa"/>
            <w:shd w:val="clear" w:color="auto" w:fill="D9E2F3"/>
            <w:vAlign w:val="center"/>
          </w:tcPr>
          <w:p w14:paraId="731B1A1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5223" w:type="dxa"/>
            <w:vAlign w:val="center"/>
          </w:tcPr>
          <w:p w14:paraId="71C5130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A84C350" w14:textId="77777777" w:rsidTr="007A362E">
        <w:tc>
          <w:tcPr>
            <w:tcW w:w="3794" w:type="dxa"/>
            <w:shd w:val="clear" w:color="auto" w:fill="D9E2F3"/>
            <w:vAlign w:val="center"/>
          </w:tcPr>
          <w:p w14:paraId="6A65E84E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5223" w:type="dxa"/>
            <w:vAlign w:val="center"/>
          </w:tcPr>
          <w:p w14:paraId="628DF1D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D90DD86" w14:textId="77777777" w:rsidTr="007A362E">
        <w:tc>
          <w:tcPr>
            <w:tcW w:w="3794" w:type="dxa"/>
            <w:shd w:val="clear" w:color="auto" w:fill="D9E2F3"/>
            <w:vAlign w:val="center"/>
          </w:tcPr>
          <w:p w14:paraId="5245C2F5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14:paraId="5955043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8B69F48" w14:textId="77777777" w:rsidTr="007A362E">
        <w:tc>
          <w:tcPr>
            <w:tcW w:w="3794" w:type="dxa"/>
            <w:shd w:val="clear" w:color="auto" w:fill="D9E2F3"/>
            <w:vAlign w:val="center"/>
          </w:tcPr>
          <w:p w14:paraId="298F221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3" w:type="dxa"/>
            <w:vAlign w:val="center"/>
          </w:tcPr>
          <w:p w14:paraId="731B9FF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05D5089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7109699D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14:paraId="2F724D8D" w14:textId="77777777" w:rsidTr="007A362E">
        <w:tc>
          <w:tcPr>
            <w:tcW w:w="3794" w:type="dxa"/>
            <w:shd w:val="clear" w:color="auto" w:fill="D9E2F3"/>
            <w:vAlign w:val="center"/>
          </w:tcPr>
          <w:p w14:paraId="1125B1C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5223" w:type="dxa"/>
            <w:vAlign w:val="center"/>
          </w:tcPr>
          <w:p w14:paraId="6E22285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6A5F63EC" w14:textId="77777777" w:rsidTr="007A362E">
        <w:tc>
          <w:tcPr>
            <w:tcW w:w="3794" w:type="dxa"/>
            <w:shd w:val="clear" w:color="auto" w:fill="D9E2F3"/>
            <w:vAlign w:val="center"/>
          </w:tcPr>
          <w:p w14:paraId="4F15D9B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5223" w:type="dxa"/>
            <w:vAlign w:val="center"/>
          </w:tcPr>
          <w:p w14:paraId="144D090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1A2EA8C1" w14:textId="77777777" w:rsidTr="007A362E">
        <w:tc>
          <w:tcPr>
            <w:tcW w:w="3794" w:type="dxa"/>
            <w:shd w:val="clear" w:color="auto" w:fill="D9E2F3"/>
            <w:vAlign w:val="center"/>
          </w:tcPr>
          <w:p w14:paraId="6889388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223" w:type="dxa"/>
            <w:vAlign w:val="center"/>
          </w:tcPr>
          <w:p w14:paraId="734ADDD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5CF79A0" w14:textId="77777777" w:rsidTr="007A362E">
        <w:tc>
          <w:tcPr>
            <w:tcW w:w="3794" w:type="dxa"/>
            <w:shd w:val="clear" w:color="auto" w:fill="D9E2F3"/>
            <w:vAlign w:val="center"/>
          </w:tcPr>
          <w:p w14:paraId="0B0CA79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3" w:type="dxa"/>
            <w:vAlign w:val="center"/>
          </w:tcPr>
          <w:p w14:paraId="7F861D8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57279D6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2379C1D9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14:paraId="110E69B1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14:paraId="634CD55E" w14:textId="77777777" w:rsidTr="007A362E">
        <w:tc>
          <w:tcPr>
            <w:tcW w:w="3794" w:type="dxa"/>
            <w:shd w:val="clear" w:color="auto" w:fill="D9E2F3"/>
            <w:vAlign w:val="center"/>
          </w:tcPr>
          <w:p w14:paraId="70F9663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5220" w:type="dxa"/>
            <w:vAlign w:val="center"/>
          </w:tcPr>
          <w:p w14:paraId="2AD25D2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AED072E" w14:textId="77777777" w:rsidTr="007A362E">
        <w:tc>
          <w:tcPr>
            <w:tcW w:w="3794" w:type="dxa"/>
            <w:shd w:val="clear" w:color="auto" w:fill="D9E2F3"/>
            <w:vAlign w:val="center"/>
          </w:tcPr>
          <w:p w14:paraId="15A2716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5220" w:type="dxa"/>
            <w:vAlign w:val="center"/>
          </w:tcPr>
          <w:p w14:paraId="13E6739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5607E5B7" w14:textId="77777777" w:rsidTr="007A362E">
        <w:tc>
          <w:tcPr>
            <w:tcW w:w="3794" w:type="dxa"/>
            <w:shd w:val="clear" w:color="auto" w:fill="D9E2F3"/>
            <w:vAlign w:val="center"/>
          </w:tcPr>
          <w:p w14:paraId="4239205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5220" w:type="dxa"/>
            <w:vAlign w:val="center"/>
          </w:tcPr>
          <w:p w14:paraId="249A7F0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D8AD9FE" w14:textId="77777777" w:rsidTr="007A362E">
        <w:tc>
          <w:tcPr>
            <w:tcW w:w="3794" w:type="dxa"/>
            <w:shd w:val="clear" w:color="auto" w:fill="D9E2F3"/>
            <w:vAlign w:val="center"/>
          </w:tcPr>
          <w:p w14:paraId="080483D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5220" w:type="dxa"/>
            <w:vAlign w:val="center"/>
          </w:tcPr>
          <w:p w14:paraId="304260D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793292A" w14:textId="77777777" w:rsidTr="007A362E">
        <w:tc>
          <w:tcPr>
            <w:tcW w:w="3794" w:type="dxa"/>
            <w:shd w:val="clear" w:color="auto" w:fill="D9E2F3"/>
            <w:vAlign w:val="center"/>
          </w:tcPr>
          <w:p w14:paraId="52D9F21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5220" w:type="dxa"/>
            <w:vAlign w:val="center"/>
          </w:tcPr>
          <w:p w14:paraId="0E28355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243BE9B" w14:textId="77777777" w:rsidTr="007A362E">
        <w:tc>
          <w:tcPr>
            <w:tcW w:w="3794" w:type="dxa"/>
            <w:shd w:val="clear" w:color="auto" w:fill="D9E2F3"/>
            <w:vAlign w:val="center"/>
          </w:tcPr>
          <w:p w14:paraId="239F12F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5220" w:type="dxa"/>
            <w:vAlign w:val="center"/>
          </w:tcPr>
          <w:p w14:paraId="28A6637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F3EE04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5245"/>
      </w:tblGrid>
      <w:tr w:rsidR="007A362E" w:rsidRPr="007A362E" w14:paraId="451CE6EA" w14:textId="77777777" w:rsidTr="007A362E">
        <w:tc>
          <w:tcPr>
            <w:tcW w:w="3828" w:type="dxa"/>
            <w:shd w:val="clear" w:color="auto" w:fill="D9E2F3"/>
            <w:vAlign w:val="center"/>
          </w:tcPr>
          <w:p w14:paraId="67FEE1A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5245" w:type="dxa"/>
            <w:vAlign w:val="center"/>
          </w:tcPr>
          <w:p w14:paraId="3823811C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AE85AFC" w14:textId="77777777" w:rsidTr="007A362E">
        <w:tc>
          <w:tcPr>
            <w:tcW w:w="3828" w:type="dxa"/>
            <w:shd w:val="clear" w:color="auto" w:fill="D9E2F3"/>
            <w:vAlign w:val="center"/>
          </w:tcPr>
          <w:p w14:paraId="00D36D63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5245" w:type="dxa"/>
            <w:vAlign w:val="center"/>
          </w:tcPr>
          <w:p w14:paraId="4A18224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D577E7C" w14:textId="77777777" w:rsidTr="007A362E">
        <w:tc>
          <w:tcPr>
            <w:tcW w:w="3828" w:type="dxa"/>
            <w:shd w:val="clear" w:color="auto" w:fill="D9E2F3"/>
            <w:vAlign w:val="center"/>
          </w:tcPr>
          <w:p w14:paraId="5EF73C4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5245" w:type="dxa"/>
            <w:vAlign w:val="center"/>
          </w:tcPr>
          <w:p w14:paraId="4DD05B9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610A8283" w14:textId="77777777" w:rsidTr="007A362E">
        <w:tc>
          <w:tcPr>
            <w:tcW w:w="3828" w:type="dxa"/>
            <w:shd w:val="clear" w:color="auto" w:fill="D9E2F3"/>
            <w:vAlign w:val="center"/>
          </w:tcPr>
          <w:p w14:paraId="309C3CD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5245" w:type="dxa"/>
            <w:vAlign w:val="center"/>
          </w:tcPr>
          <w:p w14:paraId="74D66C6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2B7BD49" w14:textId="77777777" w:rsidTr="007A362E">
        <w:tc>
          <w:tcPr>
            <w:tcW w:w="3828" w:type="dxa"/>
            <w:shd w:val="clear" w:color="auto" w:fill="D9E2F3"/>
            <w:vAlign w:val="center"/>
          </w:tcPr>
          <w:p w14:paraId="6B3DD19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5245" w:type="dxa"/>
            <w:vAlign w:val="center"/>
          </w:tcPr>
          <w:p w14:paraId="3D9EDE0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E542BB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062508CE" w14:textId="77777777" w:rsidTr="007A362E">
        <w:tc>
          <w:tcPr>
            <w:tcW w:w="3794" w:type="dxa"/>
            <w:shd w:val="clear" w:color="auto" w:fill="D9E2F3"/>
            <w:vAlign w:val="center"/>
          </w:tcPr>
          <w:p w14:paraId="4F3DD607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5221" w:type="dxa"/>
            <w:vAlign w:val="center"/>
          </w:tcPr>
          <w:p w14:paraId="1248991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C26E7FD" w14:textId="77777777" w:rsidTr="007A362E">
        <w:tc>
          <w:tcPr>
            <w:tcW w:w="3794" w:type="dxa"/>
            <w:shd w:val="clear" w:color="auto" w:fill="D9E2F3"/>
            <w:vAlign w:val="center"/>
          </w:tcPr>
          <w:p w14:paraId="55CF825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5221" w:type="dxa"/>
            <w:vAlign w:val="center"/>
          </w:tcPr>
          <w:p w14:paraId="14C7B2E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6160E80E" w14:textId="77777777" w:rsidTr="007A362E">
        <w:tc>
          <w:tcPr>
            <w:tcW w:w="3794" w:type="dxa"/>
            <w:shd w:val="clear" w:color="auto" w:fill="D9E2F3"/>
            <w:vAlign w:val="center"/>
          </w:tcPr>
          <w:p w14:paraId="0B9EA4D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Административно-территориальная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5221" w:type="dxa"/>
            <w:vAlign w:val="center"/>
          </w:tcPr>
          <w:p w14:paraId="60275E7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595E3D1A" w14:textId="77777777" w:rsidTr="007A362E">
        <w:tc>
          <w:tcPr>
            <w:tcW w:w="3794" w:type="dxa"/>
            <w:shd w:val="clear" w:color="auto" w:fill="D9E2F3"/>
            <w:vAlign w:val="center"/>
          </w:tcPr>
          <w:p w14:paraId="5DB34A95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14:paraId="42412CB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F5B049C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14:paraId="674639AB" w14:textId="77777777" w:rsidTr="007A362E">
        <w:tc>
          <w:tcPr>
            <w:tcW w:w="3794" w:type="dxa"/>
            <w:shd w:val="clear" w:color="auto" w:fill="D9E2F3"/>
            <w:vAlign w:val="center"/>
          </w:tcPr>
          <w:p w14:paraId="31CC994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5221" w:type="dxa"/>
            <w:vAlign w:val="center"/>
          </w:tcPr>
          <w:p w14:paraId="11222DDD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EFFC1C3" w14:textId="77777777" w:rsidTr="007A362E">
        <w:tc>
          <w:tcPr>
            <w:tcW w:w="3794" w:type="dxa"/>
            <w:shd w:val="clear" w:color="auto" w:fill="D9E2F3"/>
            <w:vAlign w:val="center"/>
          </w:tcPr>
          <w:p w14:paraId="0C1F52C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5221" w:type="dxa"/>
            <w:vAlign w:val="center"/>
          </w:tcPr>
          <w:p w14:paraId="28B7673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0CDC0407" w14:textId="77777777" w:rsidTr="007A362E">
        <w:tc>
          <w:tcPr>
            <w:tcW w:w="3794" w:type="dxa"/>
            <w:shd w:val="clear" w:color="auto" w:fill="D9E2F3"/>
            <w:vAlign w:val="center"/>
          </w:tcPr>
          <w:p w14:paraId="54B9175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5221" w:type="dxa"/>
            <w:vAlign w:val="center"/>
          </w:tcPr>
          <w:p w14:paraId="5BC0C1E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7841F0A5" w14:textId="77777777" w:rsidTr="007A362E">
        <w:tc>
          <w:tcPr>
            <w:tcW w:w="3794" w:type="dxa"/>
            <w:shd w:val="clear" w:color="auto" w:fill="D9E2F3"/>
            <w:vAlign w:val="center"/>
          </w:tcPr>
          <w:p w14:paraId="6F93481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14:paraId="0041D2D5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4B9DDC9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2A271E" w14:paraId="370B5C23" w14:textId="77777777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14:paraId="397E22D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7A362E" w:rsidRPr="007A362E" w14:paraId="6E4B4C8A" w14:textId="77777777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9DA6FE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5C02B0F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1442F7C" w14:textId="77777777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9C44A69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14:paraId="5A6776C9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4E44D24A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7A362E" w:rsidRPr="002A271E" w14:paraId="43863187" w14:textId="77777777" w:rsidTr="006D79FE">
        <w:tc>
          <w:tcPr>
            <w:tcW w:w="9016" w:type="dxa"/>
            <w:gridSpan w:val="2"/>
            <w:vAlign w:val="center"/>
          </w:tcPr>
          <w:p w14:paraId="6FDE704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lastRenderedPageBreak/>
              <w:t>лицом иными средствами</w:t>
            </w:r>
          </w:p>
        </w:tc>
      </w:tr>
      <w:tr w:rsidR="007A362E" w:rsidRPr="002A271E" w14:paraId="060D5D42" w14:textId="77777777" w:rsidTr="006D79FE">
        <w:tc>
          <w:tcPr>
            <w:tcW w:w="9016" w:type="dxa"/>
            <w:gridSpan w:val="2"/>
            <w:vAlign w:val="center"/>
          </w:tcPr>
          <w:p w14:paraId="0E26EAE0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7A362E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49BF643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2A271E" w14:paraId="4B999A7C" w14:textId="77777777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14:paraId="4E73CD5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7A362E" w:rsidRPr="007A362E" w14:paraId="552E81B7" w14:textId="77777777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EC8680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94AC9D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22C4FCE8" w14:textId="77777777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4333B4B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14:paraId="6C76A913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1F412F6C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7A362E" w:rsidRPr="002A271E" w14:paraId="47128C47" w14:textId="77777777" w:rsidTr="006D79FE">
        <w:tc>
          <w:tcPr>
            <w:tcW w:w="9016" w:type="dxa"/>
            <w:gridSpan w:val="2"/>
            <w:vAlign w:val="center"/>
          </w:tcPr>
          <w:p w14:paraId="7A270C5F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7A362E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7A362E" w:rsidRPr="002A271E" w14:paraId="6010C594" w14:textId="77777777" w:rsidTr="006D79FE">
        <w:tc>
          <w:tcPr>
            <w:tcW w:w="9016" w:type="dxa"/>
            <w:gridSpan w:val="2"/>
            <w:vAlign w:val="center"/>
          </w:tcPr>
          <w:p w14:paraId="2D9C4BB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7A362E" w:rsidRPr="002A271E" w14:paraId="7355460C" w14:textId="77777777" w:rsidTr="006D79FE">
        <w:tc>
          <w:tcPr>
            <w:tcW w:w="9016" w:type="dxa"/>
            <w:gridSpan w:val="2"/>
            <w:vAlign w:val="center"/>
          </w:tcPr>
          <w:p w14:paraId="7E78976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7A362E" w:rsidRPr="002A271E" w14:paraId="5CC30B33" w14:textId="77777777" w:rsidTr="006D79FE">
        <w:tc>
          <w:tcPr>
            <w:tcW w:w="9016" w:type="dxa"/>
            <w:gridSpan w:val="2"/>
            <w:vAlign w:val="center"/>
          </w:tcPr>
          <w:p w14:paraId="296D2F7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является должностным лицом, осуществляющим общее или текущее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lastRenderedPageBreak/>
              <w:t>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41917FFD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lastRenderedPageBreak/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5507"/>
      </w:tblGrid>
      <w:tr w:rsidR="007A362E" w:rsidRPr="002A271E" w14:paraId="77DF1588" w14:textId="77777777" w:rsidTr="007A362E">
        <w:tc>
          <w:tcPr>
            <w:tcW w:w="3510" w:type="dxa"/>
            <w:shd w:val="clear" w:color="auto" w:fill="D9E2F3"/>
            <w:vAlign w:val="center"/>
          </w:tcPr>
          <w:p w14:paraId="05E7EC4C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507" w:type="dxa"/>
            <w:vAlign w:val="center"/>
          </w:tcPr>
          <w:p w14:paraId="2D60DBD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14:paraId="7D40F034" w14:textId="77777777" w:rsidTr="007A362E">
        <w:tc>
          <w:tcPr>
            <w:tcW w:w="3510" w:type="dxa"/>
            <w:shd w:val="clear" w:color="auto" w:fill="D9E2F3"/>
            <w:vAlign w:val="center"/>
          </w:tcPr>
          <w:p w14:paraId="4449EC5B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5507" w:type="dxa"/>
            <w:vAlign w:val="center"/>
          </w:tcPr>
          <w:p w14:paraId="62FD32E7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14:paraId="2696AB93" w14:textId="77777777" w:rsidR="007A362E" w:rsidRPr="007A362E" w:rsidRDefault="007A362E" w:rsidP="007A362E">
            <w:pPr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7A362E" w:rsidRPr="007A362E" w14:paraId="75CA6A59" w14:textId="77777777" w:rsidTr="007A362E">
        <w:tc>
          <w:tcPr>
            <w:tcW w:w="3510" w:type="dxa"/>
            <w:shd w:val="clear" w:color="auto" w:fill="D9E2F3"/>
            <w:vAlign w:val="center"/>
          </w:tcPr>
          <w:p w14:paraId="3F4BF7D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507" w:type="dxa"/>
            <w:vAlign w:val="center"/>
          </w:tcPr>
          <w:p w14:paraId="6070FEF3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69F1A16B" w14:textId="77777777"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715EC86C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4514"/>
      </w:tblGrid>
      <w:tr w:rsidR="007A362E" w:rsidRPr="007A362E" w14:paraId="4609028D" w14:textId="77777777" w:rsidTr="007A362E">
        <w:tc>
          <w:tcPr>
            <w:tcW w:w="4503" w:type="dxa"/>
            <w:shd w:val="clear" w:color="auto" w:fill="D9E2F3"/>
            <w:vAlign w:val="center"/>
          </w:tcPr>
          <w:p w14:paraId="5C3BCD3F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Courier New" w:eastAsia="GHEA Grapalat" w:hAnsi="Courier New" w:cs="Courier New"/>
                <w:color w:val="000000"/>
              </w:rPr>
              <w:t> 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4514" w:type="dxa"/>
            <w:vAlign w:val="center"/>
          </w:tcPr>
          <w:p w14:paraId="7D3DC705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7DF2C790" w14:textId="77777777" w:rsidTr="007A362E">
        <w:tc>
          <w:tcPr>
            <w:tcW w:w="4503" w:type="dxa"/>
            <w:shd w:val="clear" w:color="auto" w:fill="D9E2F3"/>
            <w:vAlign w:val="center"/>
          </w:tcPr>
          <w:p w14:paraId="62B3BF4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4514" w:type="dxa"/>
            <w:vAlign w:val="center"/>
          </w:tcPr>
          <w:p w14:paraId="24BCE6E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5DEE07D" w14:textId="77777777"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Промежуточные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14:paraId="3256FAF2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14:paraId="5FE1D542" w14:textId="77777777" w:rsidTr="007A362E">
        <w:tc>
          <w:tcPr>
            <w:tcW w:w="3936" w:type="dxa"/>
            <w:shd w:val="clear" w:color="auto" w:fill="D9E2F3"/>
            <w:vAlign w:val="center"/>
          </w:tcPr>
          <w:p w14:paraId="4DE5E01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079" w:type="dxa"/>
            <w:vAlign w:val="center"/>
          </w:tcPr>
          <w:p w14:paraId="06D2CBD1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1FE0763" w14:textId="77777777" w:rsidTr="007A362E">
        <w:tc>
          <w:tcPr>
            <w:tcW w:w="3936" w:type="dxa"/>
            <w:shd w:val="clear" w:color="auto" w:fill="D9E2F3"/>
            <w:vAlign w:val="center"/>
          </w:tcPr>
          <w:p w14:paraId="75BF37F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5079" w:type="dxa"/>
            <w:vAlign w:val="center"/>
          </w:tcPr>
          <w:p w14:paraId="43D3DE25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49CB698A" w14:textId="77777777" w:rsidTr="007A362E">
        <w:tc>
          <w:tcPr>
            <w:tcW w:w="3936" w:type="dxa"/>
            <w:shd w:val="clear" w:color="auto" w:fill="D9E2F3"/>
            <w:vAlign w:val="center"/>
          </w:tcPr>
          <w:p w14:paraId="796E218D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14:paraId="110A0E18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649EA73" w14:textId="77777777" w:rsidTr="007A362E">
        <w:tc>
          <w:tcPr>
            <w:tcW w:w="3936" w:type="dxa"/>
            <w:shd w:val="clear" w:color="auto" w:fill="D9E2F3"/>
            <w:vAlign w:val="center"/>
          </w:tcPr>
          <w:p w14:paraId="1B9C9D2A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14:paraId="6246196A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1A63CE45" w14:textId="77777777" w:rsidTr="007A362E">
        <w:tc>
          <w:tcPr>
            <w:tcW w:w="3936" w:type="dxa"/>
            <w:shd w:val="clear" w:color="auto" w:fill="D9E2F3"/>
            <w:vAlign w:val="center"/>
          </w:tcPr>
          <w:p w14:paraId="4CB409AE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14:paraId="31E43220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14:paraId="32853DAF" w14:textId="77777777" w:rsidTr="007A362E">
        <w:tc>
          <w:tcPr>
            <w:tcW w:w="3936" w:type="dxa"/>
            <w:shd w:val="clear" w:color="auto" w:fill="D9E2F3"/>
            <w:vAlign w:val="center"/>
          </w:tcPr>
          <w:p w14:paraId="01ECDBFA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14:paraId="76BFAE0E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70615EB8" w14:textId="77777777" w:rsidTr="007A362E">
        <w:tc>
          <w:tcPr>
            <w:tcW w:w="3936" w:type="dxa"/>
            <w:shd w:val="clear" w:color="auto" w:fill="D9E2F3"/>
            <w:vAlign w:val="center"/>
          </w:tcPr>
          <w:p w14:paraId="3C9C310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079" w:type="dxa"/>
            <w:vAlign w:val="center"/>
          </w:tcPr>
          <w:p w14:paraId="4F1193D6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27B9AD9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2A271E" w14:paraId="4EEAF71E" w14:textId="77777777" w:rsidTr="007A362E">
        <w:trPr>
          <w:trHeight w:val="853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14:paraId="3AF06726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079" w:type="dxa"/>
          </w:tcPr>
          <w:p w14:paraId="33B2015C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2A271E" w14:paraId="41D35C2C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27172BCB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3EF7C1D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2A271E" w14:paraId="2FE7EBF2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6483D761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30EA8473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2A271E" w14:paraId="4866CB77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6F537748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7013F339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2A271E" w14:paraId="55DBD59A" w14:textId="77777777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14:paraId="2A987484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14:paraId="35BAAF17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D9E6363" w14:textId="77777777"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7A362E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14:paraId="0E79D53C" w14:textId="77777777" w:rsidTr="007A362E">
        <w:tc>
          <w:tcPr>
            <w:tcW w:w="3936" w:type="dxa"/>
            <w:shd w:val="clear" w:color="auto" w:fill="D9E2F3"/>
            <w:vAlign w:val="center"/>
          </w:tcPr>
          <w:p w14:paraId="7057C320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5079" w:type="dxa"/>
            <w:vAlign w:val="center"/>
          </w:tcPr>
          <w:p w14:paraId="71E58DB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2A271E" w14:paraId="4A3705D0" w14:textId="77777777" w:rsidTr="007A362E">
        <w:tc>
          <w:tcPr>
            <w:tcW w:w="3936" w:type="dxa"/>
            <w:shd w:val="clear" w:color="auto" w:fill="D9E2F3"/>
            <w:vAlign w:val="center"/>
          </w:tcPr>
          <w:p w14:paraId="72F6241A" w14:textId="77777777"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079" w:type="dxa"/>
            <w:vAlign w:val="center"/>
          </w:tcPr>
          <w:p w14:paraId="67D3FA52" w14:textId="77777777"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BE6D73A" w14:textId="77777777"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 xml:space="preserve">6.Дополнительные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A362E" w:rsidRPr="002A271E" w14:paraId="013C7B8C" w14:textId="77777777" w:rsidTr="007A362E">
        <w:trPr>
          <w:trHeight w:val="28"/>
        </w:trPr>
        <w:tc>
          <w:tcPr>
            <w:tcW w:w="9016" w:type="dxa"/>
            <w:shd w:val="clear" w:color="auto" w:fill="DBE5F1" w:themeFill="accent1" w:themeFillTint="33"/>
          </w:tcPr>
          <w:p w14:paraId="21DB9DAB" w14:textId="77777777" w:rsidR="007A362E" w:rsidRPr="007A362E" w:rsidRDefault="007A362E" w:rsidP="007A362E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7A362E" w:rsidRPr="002A271E" w14:paraId="59560AD9" w14:textId="77777777" w:rsidTr="007A362E">
        <w:trPr>
          <w:trHeight w:val="2002"/>
        </w:trPr>
        <w:tc>
          <w:tcPr>
            <w:tcW w:w="9016" w:type="dxa"/>
          </w:tcPr>
          <w:p w14:paraId="085C55D9" w14:textId="77777777" w:rsidR="007A362E" w:rsidRPr="007A362E" w:rsidRDefault="007A362E" w:rsidP="007A362E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54EB01D5" w14:textId="77777777"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6B22630" w14:textId="77777777"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14:paraId="0B6FE92A" w14:textId="77777777"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14:paraId="5F50AF0C" w14:textId="77777777"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br w:type="page"/>
      </w:r>
    </w:p>
    <w:p w14:paraId="35584171" w14:textId="77777777" w:rsidR="007A362E" w:rsidRPr="007A362E" w:rsidRDefault="007A362E" w:rsidP="007A362E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lastRenderedPageBreak/>
        <w:t>Порядок</w:t>
      </w:r>
      <w:proofErr w:type="spellEnd"/>
      <w:r w:rsidRPr="007A362E">
        <w:rPr>
          <w:rFonts w:ascii="GHEA Grapalat" w:hAnsi="GHEA Grapalat" w:cs="Times New Roman"/>
          <w:b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t>заполнения</w:t>
      </w:r>
      <w:proofErr w:type="spellEnd"/>
      <w:r w:rsidRPr="007A362E">
        <w:rPr>
          <w:rFonts w:ascii="GHEA Grapalat" w:hAnsi="GHEA Grapalat" w:cs="Times New Roman"/>
          <w:b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t>декларации</w:t>
      </w:r>
      <w:proofErr w:type="spellEnd"/>
    </w:p>
    <w:p w14:paraId="15D35CFA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7A362E">
        <w:rPr>
          <w:rFonts w:ascii="GHEA Grapalat" w:hAnsi="GHEA Grapalat" w:cs="Times New Roman"/>
          <w:sz w:val="20"/>
          <w:szCs w:val="20"/>
        </w:rPr>
        <w:t>(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далее-Организация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). 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>:</w:t>
      </w:r>
    </w:p>
    <w:p w14:paraId="68A29CE3" w14:textId="77777777" w:rsidR="007A362E" w:rsidRPr="007A362E" w:rsidRDefault="007A362E" w:rsidP="007A362E">
      <w:pPr>
        <w:numPr>
          <w:ilvl w:val="0"/>
          <w:numId w:val="4"/>
        </w:numPr>
        <w:spacing w:after="0" w:line="240" w:lineRule="auto"/>
        <w:ind w:firstLine="142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4169A7E7" w14:textId="77777777"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0D5B10ED" w14:textId="77777777"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79A51CED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ind w:left="142" w:hanging="284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>:</w:t>
      </w:r>
    </w:p>
    <w:p w14:paraId="4E539F37" w14:textId="77777777"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790FE934" w14:textId="77777777"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72726321" w14:textId="77777777"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2951D0EA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42C87873" w14:textId="77777777" w:rsidR="007A362E" w:rsidRPr="007A362E" w:rsidRDefault="007A362E" w:rsidP="007A362E">
      <w:pPr>
        <w:numPr>
          <w:ilvl w:val="0"/>
          <w:numId w:val="6"/>
        </w:numPr>
        <w:spacing w:after="0" w:line="240" w:lineRule="auto"/>
        <w:ind w:hanging="426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1FC1ACA5" w14:textId="77777777" w:rsidR="007A362E" w:rsidRPr="007A362E" w:rsidRDefault="007A362E" w:rsidP="007A362E">
      <w:pPr>
        <w:spacing w:after="0" w:line="240" w:lineRule="auto"/>
        <w:ind w:left="-360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6408F9C0" w14:textId="77777777"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4762235A" w14:textId="77777777" w:rsidR="007A362E" w:rsidRPr="007A362E" w:rsidRDefault="007A362E" w:rsidP="007A362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1AF2FD0D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76E2AEE4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14:paraId="715C527E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7DD59ABD" w14:textId="77777777"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5) подраздел "Основания </w:t>
      </w:r>
      <w:r w:rsidRPr="007A362E">
        <w:rPr>
          <w:rFonts w:ascii="GHEA Grapalat" w:eastAsia="Calibri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069E4551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00D5E343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б.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287C229C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.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и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этого подраздела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</w:p>
    <w:p w14:paraId="3D488707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Cambria Math" w:hAnsi="Cambria Math" w:cs="Cambria Math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6)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П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одраздел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снования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реальн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ым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Раскрытие реальных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7A362E">
        <w:rPr>
          <w:rFonts w:ascii="Cambria Math" w:hAnsi="Cambria Math" w:cs="Cambria Math"/>
          <w:sz w:val="20"/>
          <w:szCs w:val="20"/>
          <w:lang w:val="ru-RU"/>
        </w:rPr>
        <w:t>:</w:t>
      </w:r>
    </w:p>
    <w:p w14:paraId="2270DA0B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подпункта 5 пункта 4 настоящего Порядка;</w:t>
      </w:r>
    </w:p>
    <w:p w14:paraId="5E69A685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б.в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отстраня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14:paraId="162623F2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503DB668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г.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-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6A8B9629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 xml:space="preserve">д.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-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подраздела.</w:t>
      </w:r>
    </w:p>
    <w:p w14:paraId="080C8FB2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64F1493F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14:paraId="1793EED3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14:paraId="213DCE93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7A362E">
        <w:rPr>
          <w:rFonts w:ascii="MS Mincho" w:eastAsia="MS Mincho" w:hAnsi="MS Mincho" w:cs="MS Mincho" w:hint="eastAsia"/>
          <w:sz w:val="20"/>
          <w:szCs w:val="20"/>
          <w:lang w:val="ru-RU"/>
        </w:rPr>
        <w:t>․</w:t>
      </w:r>
    </w:p>
    <w:p w14:paraId="5B2AA089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1) в подразделе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организации"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0D5D9E62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5B91DDAE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Подраздел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14:paraId="05F25260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3C4EF183" w14:textId="77777777" w:rsidR="007A362E" w:rsidRPr="007A362E" w:rsidRDefault="007A362E" w:rsidP="007A362E">
      <w:pPr>
        <w:spacing w:after="0" w:line="240" w:lineRule="auto"/>
        <w:contextualSpacing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3B93F0C1" w14:textId="77777777"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</w:p>
    <w:p w14:paraId="3587DE80" w14:textId="77777777"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sz w:val="18"/>
          <w:szCs w:val="18"/>
          <w:lang w:val="ru-RU"/>
        </w:rPr>
        <w:t xml:space="preserve">* </w:t>
      </w: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14:paraId="386FABCB" w14:textId="77777777"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 xml:space="preserve">** Приложение 1.2 не представляется тем участником, который : </w:t>
      </w:r>
    </w:p>
    <w:p w14:paraId="2F1E55AD" w14:textId="77777777" w:rsidR="00FB1218" w:rsidRPr="00FB1218" w:rsidRDefault="00FB1218" w:rsidP="00FB1218">
      <w:pPr>
        <w:spacing w:after="0" w:line="360" w:lineRule="auto"/>
        <w:ind w:left="142"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- является резидентом РА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hy-AM"/>
        </w:rPr>
        <w:t xml:space="preserve"> 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(этот участник представляет приложение 1,3),</w:t>
      </w:r>
    </w:p>
    <w:p w14:paraId="39C999E7" w14:textId="77777777" w:rsidR="007A362E" w:rsidRPr="00A31917" w:rsidRDefault="00FB1218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</w:p>
    <w:p w14:paraId="0621F469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5FAA0A2D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19555CBB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7AD3397D" w14:textId="77777777"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14:paraId="14515C29" w14:textId="77777777"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b/>
          <w:sz w:val="20"/>
          <w:szCs w:val="20"/>
          <w:lang w:val="ru-RU"/>
        </w:rPr>
        <w:lastRenderedPageBreak/>
        <w:t>Приложение 1.3**</w:t>
      </w:r>
    </w:p>
    <w:p w14:paraId="10494C2B" w14:textId="77777777"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14:paraId="66FBB4BB" w14:textId="4AC69DE7"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ԷԱՃԾՁԲ-ՏՊ-2</w:t>
      </w:r>
      <w:r w:rsidR="00055960" w:rsidRPr="00055960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6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/1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14:paraId="61516317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14:paraId="0A535E8C" w14:textId="77777777"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14:paraId="3B5ED7A2" w14:textId="77777777" w:rsidR="007A362E" w:rsidRPr="007A362E" w:rsidRDefault="007A362E" w:rsidP="007A362E">
      <w:pPr>
        <w:widowControl w:val="0"/>
        <w:spacing w:after="160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Ниже  ---------------------------------------- представляет ссылку на сайт, содержащий</w:t>
      </w:r>
    </w:p>
    <w:p w14:paraId="40833339" w14:textId="77777777" w:rsidR="007A362E" w:rsidRPr="007A362E" w:rsidRDefault="007A362E" w:rsidP="007A362E">
      <w:pPr>
        <w:widowControl w:val="0"/>
        <w:spacing w:after="160"/>
        <w:ind w:left="1276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vertAlign w:val="superscript"/>
          <w:lang w:val="ru-RU"/>
        </w:rPr>
        <w:t>наименование участника</w:t>
      </w:r>
    </w:p>
    <w:p w14:paraId="0450F597" w14:textId="77777777" w:rsidR="007A362E" w:rsidRPr="007A362E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информацию о реальных бенефициарах ----------------------------------------------------</w:t>
      </w:r>
      <w:r w:rsidR="00FB1218" w:rsidRPr="00A31917">
        <w:rPr>
          <w:rFonts w:ascii="GHEA Grapalat" w:hAnsi="GHEA Grapalat" w:cs="Times New Roman"/>
          <w:lang w:val="ru-RU"/>
        </w:rPr>
        <w:t>***</w:t>
      </w:r>
      <w:r w:rsidRPr="007A362E">
        <w:rPr>
          <w:rFonts w:ascii="GHEA Grapalat" w:hAnsi="GHEA Grapalat" w:cs="Times New Roman"/>
          <w:sz w:val="28"/>
          <w:szCs w:val="28"/>
          <w:lang w:val="ru-RU"/>
        </w:rPr>
        <w:t>.</w:t>
      </w:r>
      <w:r w:rsidRPr="007A362E">
        <w:rPr>
          <w:rFonts w:ascii="GHEA Grapalat" w:hAnsi="GHEA Grapalat" w:cs="Times New Roman"/>
          <w:lang w:val="ru-RU"/>
        </w:rPr>
        <w:t xml:space="preserve"> </w:t>
      </w:r>
    </w:p>
    <w:p w14:paraId="30EA5A34" w14:textId="77777777" w:rsidR="007A362E" w:rsidRPr="00A31917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</w:p>
    <w:p w14:paraId="29934725" w14:textId="77777777" w:rsidR="007A362E" w:rsidRPr="007A362E" w:rsidRDefault="007A362E" w:rsidP="007A362E">
      <w:pPr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_______________________________________________</w:t>
      </w:r>
      <w:r w:rsidRPr="007A362E">
        <w:rPr>
          <w:rFonts w:ascii="GHEA Grapalat" w:hAnsi="GHEA Grapalat" w:cs="Times New Roman"/>
          <w:lang w:val="ru-RU"/>
        </w:rPr>
        <w:tab/>
        <w:t>_____________________</w:t>
      </w:r>
    </w:p>
    <w:p w14:paraId="121D3082" w14:textId="77777777" w:rsidR="007A362E" w:rsidRPr="007A362E" w:rsidRDefault="007A362E" w:rsidP="007A362E">
      <w:pPr>
        <w:tabs>
          <w:tab w:val="left" w:pos="7230"/>
        </w:tabs>
        <w:ind w:left="851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наименование участника (должность,</w:t>
      </w:r>
      <w:r w:rsidRPr="007A362E">
        <w:rPr>
          <w:rFonts w:ascii="GHEA Grapalat" w:hAnsi="GHEA Grapalat" w:cs="Times New Roman"/>
          <w:sz w:val="16"/>
          <w:lang w:val="ru-RU"/>
        </w:rPr>
        <w:tab/>
        <w:t>подпись)</w:t>
      </w:r>
    </w:p>
    <w:p w14:paraId="04DAAB72" w14:textId="77777777" w:rsidR="007A362E" w:rsidRPr="007A362E" w:rsidRDefault="007A362E" w:rsidP="007A362E">
      <w:pPr>
        <w:spacing w:after="160"/>
        <w:ind w:left="1134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имя, фамилия руководителя)</w:t>
      </w:r>
    </w:p>
    <w:p w14:paraId="53EFDB14" w14:textId="77777777" w:rsidR="007A362E" w:rsidRPr="00A31917" w:rsidRDefault="007A362E" w:rsidP="007A362E">
      <w:pPr>
        <w:widowControl w:val="0"/>
        <w:spacing w:after="160"/>
        <w:jc w:val="right"/>
        <w:rPr>
          <w:ins w:id="0" w:author="Inesa Kocharyan" w:date="2021-09-02T16:15:00Z"/>
          <w:rFonts w:ascii="GHEA Grapalat" w:hAnsi="GHEA Grapalat" w:cs="Times New Roman"/>
          <w:b/>
          <w:lang w:val="ru-RU"/>
        </w:rPr>
      </w:pPr>
      <w:r w:rsidRPr="00A31917">
        <w:rPr>
          <w:rFonts w:ascii="GHEA Grapalat" w:hAnsi="GHEA Grapalat" w:cs="Times New Roman"/>
          <w:lang w:val="ru-RU"/>
        </w:rPr>
        <w:t>М. П.</w:t>
      </w:r>
    </w:p>
    <w:p w14:paraId="33B45D9E" w14:textId="77777777" w:rsidR="007A362E" w:rsidRPr="00A31917" w:rsidRDefault="007A362E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14:paraId="29783796" w14:textId="77777777"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14:paraId="03F95062" w14:textId="77777777" w:rsidR="00FB1218" w:rsidRPr="00FB1218" w:rsidRDefault="00FB1218" w:rsidP="00FB1218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FB1218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14:paraId="0E8D7FBE" w14:textId="77777777" w:rsidR="00FB1218" w:rsidRPr="00FB1218" w:rsidRDefault="00FB1218" w:rsidP="00FB1218">
      <w:pPr>
        <w:contextualSpacing/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 xml:space="preserve">** Приложение 1.3: </w:t>
      </w:r>
    </w:p>
    <w:p w14:paraId="656A6214" w14:textId="77777777" w:rsidR="00FB1218" w:rsidRPr="00FB1218" w:rsidRDefault="00FB1218" w:rsidP="00FB1218">
      <w:pPr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>- представляется участником, являющимся резидентом РА ;</w:t>
      </w:r>
    </w:p>
    <w:p w14:paraId="3D419319" w14:textId="77777777"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>- не представляется, если участник является индивидуальным предпринимателем или физическим лицом;</w:t>
      </w:r>
    </w:p>
    <w:p w14:paraId="17B50D43" w14:textId="77777777"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 xml:space="preserve">***заполняется ссылка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предпринимателей».  </w:t>
      </w:r>
    </w:p>
    <w:p w14:paraId="17CA7B64" w14:textId="77777777"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</w:p>
    <w:p w14:paraId="4DEC59B5" w14:textId="77777777"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sectPr w:rsidR="00FB1218" w:rsidRPr="00A31917" w:rsidSect="007A362E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285EB" w14:textId="77777777" w:rsidR="00281F38" w:rsidRDefault="00281F38" w:rsidP="00DD611E">
      <w:pPr>
        <w:spacing w:after="0" w:line="240" w:lineRule="auto"/>
      </w:pPr>
      <w:r>
        <w:separator/>
      </w:r>
    </w:p>
  </w:endnote>
  <w:endnote w:type="continuationSeparator" w:id="0">
    <w:p w14:paraId="1C9F2900" w14:textId="77777777" w:rsidR="00281F38" w:rsidRDefault="00281F38" w:rsidP="00DD6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5F4C" w14:textId="77777777" w:rsidR="00281F38" w:rsidRDefault="00281F38" w:rsidP="00DD611E">
      <w:pPr>
        <w:spacing w:after="0" w:line="240" w:lineRule="auto"/>
      </w:pPr>
      <w:r>
        <w:separator/>
      </w:r>
    </w:p>
  </w:footnote>
  <w:footnote w:type="continuationSeparator" w:id="0">
    <w:p w14:paraId="7160B7E8" w14:textId="77777777" w:rsidR="00281F38" w:rsidRDefault="00281F38" w:rsidP="00DD6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12C75"/>
    <w:multiLevelType w:val="hybridMultilevel"/>
    <w:tmpl w:val="A4387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1F1C37"/>
    <w:multiLevelType w:val="hybridMultilevel"/>
    <w:tmpl w:val="616E2D3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1BA"/>
    <w:rsid w:val="0000746C"/>
    <w:rsid w:val="00033BF8"/>
    <w:rsid w:val="00055960"/>
    <w:rsid w:val="000F2E48"/>
    <w:rsid w:val="000F67C8"/>
    <w:rsid w:val="00133BFB"/>
    <w:rsid w:val="001B35F5"/>
    <w:rsid w:val="001F4A93"/>
    <w:rsid w:val="002301C1"/>
    <w:rsid w:val="002337F4"/>
    <w:rsid w:val="00237997"/>
    <w:rsid w:val="00281F38"/>
    <w:rsid w:val="002A271E"/>
    <w:rsid w:val="002A395E"/>
    <w:rsid w:val="002C2B89"/>
    <w:rsid w:val="003E5F11"/>
    <w:rsid w:val="003F2347"/>
    <w:rsid w:val="004569AA"/>
    <w:rsid w:val="00464C38"/>
    <w:rsid w:val="0055476B"/>
    <w:rsid w:val="005A1EDE"/>
    <w:rsid w:val="00623086"/>
    <w:rsid w:val="006C00F6"/>
    <w:rsid w:val="006D79FE"/>
    <w:rsid w:val="00703FE8"/>
    <w:rsid w:val="00723F69"/>
    <w:rsid w:val="00744374"/>
    <w:rsid w:val="0075070A"/>
    <w:rsid w:val="007A362E"/>
    <w:rsid w:val="007D5418"/>
    <w:rsid w:val="00812079"/>
    <w:rsid w:val="00896E9E"/>
    <w:rsid w:val="008E031E"/>
    <w:rsid w:val="008E45F0"/>
    <w:rsid w:val="008F6AD5"/>
    <w:rsid w:val="00964BDD"/>
    <w:rsid w:val="009B496D"/>
    <w:rsid w:val="00A31917"/>
    <w:rsid w:val="00AD5B6E"/>
    <w:rsid w:val="00B16871"/>
    <w:rsid w:val="00B911BA"/>
    <w:rsid w:val="00BA191D"/>
    <w:rsid w:val="00C77623"/>
    <w:rsid w:val="00C94B11"/>
    <w:rsid w:val="00C9752E"/>
    <w:rsid w:val="00CD3CD3"/>
    <w:rsid w:val="00D200CC"/>
    <w:rsid w:val="00D86B17"/>
    <w:rsid w:val="00DD611E"/>
    <w:rsid w:val="00E00595"/>
    <w:rsid w:val="00E33A26"/>
    <w:rsid w:val="00E34416"/>
    <w:rsid w:val="00E811E8"/>
    <w:rsid w:val="00E9092B"/>
    <w:rsid w:val="00EF6E5C"/>
    <w:rsid w:val="00F26D23"/>
    <w:rsid w:val="00FB1218"/>
    <w:rsid w:val="00FF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FFAA1"/>
  <w15:docId w15:val="{482DC374-59A2-4661-B1E7-462866834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E9E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77623"/>
    <w:rPr>
      <w:i/>
      <w:iCs/>
    </w:rPr>
  </w:style>
  <w:style w:type="paragraph" w:styleId="ListParagraph">
    <w:name w:val="List Paragraph"/>
    <w:basedOn w:val="Normal"/>
    <w:uiPriority w:val="34"/>
    <w:qFormat/>
    <w:rsid w:val="0075070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070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070A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15</Pages>
  <Words>3192</Words>
  <Characters>18200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77</cp:revision>
  <dcterms:created xsi:type="dcterms:W3CDTF">2022-01-04T10:21:00Z</dcterms:created>
  <dcterms:modified xsi:type="dcterms:W3CDTF">2025-12-05T11:22:00Z</dcterms:modified>
</cp:coreProperties>
</file>